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7C705" w14:textId="1BC12029" w:rsidR="00275A7C" w:rsidRPr="0055510C" w:rsidRDefault="00275A7C" w:rsidP="00275A7C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</w:rPr>
      </w:pPr>
      <w:bookmarkStart w:id="0" w:name="_Toc66692643"/>
      <w:bookmarkStart w:id="1" w:name="_Toc66701822"/>
      <w:bookmarkStart w:id="2" w:name="_Toc69883480"/>
      <w:bookmarkStart w:id="3" w:name="_Toc73625490"/>
      <w:bookmarkStart w:id="4" w:name="_Toc98836861"/>
      <w:bookmarkStart w:id="5" w:name="_Toc125508458"/>
      <w:bookmarkStart w:id="6" w:name="_Toc125508617"/>
      <w:bookmarkStart w:id="7" w:name="_Toc125974545"/>
      <w:r w:rsidRPr="0055510C">
        <w:rPr>
          <w:rFonts w:eastAsia="Arial Unicode MS" w:cs="Arial"/>
          <w:bCs/>
          <w:noProof w:val="0"/>
          <w:sz w:val="24"/>
        </w:rPr>
        <w:t>3GPP TSG-</w:t>
      </w:r>
      <w:r>
        <w:rPr>
          <w:rFonts w:eastAsia="Arial Unicode MS" w:cs="Arial"/>
          <w:bCs/>
          <w:noProof w:val="0"/>
          <w:sz w:val="24"/>
        </w:rPr>
        <w:t xml:space="preserve">WG </w:t>
      </w:r>
      <w:r w:rsidRPr="0055510C">
        <w:rPr>
          <w:rFonts w:eastAsia="Arial Unicode MS" w:cs="Arial"/>
          <w:bCs/>
          <w:noProof w:val="0"/>
          <w:sz w:val="24"/>
        </w:rPr>
        <w:t>SA</w:t>
      </w:r>
      <w:r>
        <w:rPr>
          <w:rFonts w:eastAsia="Arial Unicode MS" w:cs="Arial"/>
          <w:bCs/>
          <w:noProof w:val="0"/>
          <w:sz w:val="24"/>
        </w:rPr>
        <w:t>2 Meeting #155</w:t>
      </w:r>
      <w:r w:rsidRPr="0055510C">
        <w:rPr>
          <w:rFonts w:eastAsia="Arial Unicode MS" w:cs="Arial"/>
          <w:bCs/>
          <w:noProof w:val="0"/>
          <w:sz w:val="24"/>
        </w:rPr>
        <w:tab/>
        <w:t>S2-2</w:t>
      </w:r>
      <w:r>
        <w:rPr>
          <w:rFonts w:eastAsia="Arial Unicode MS" w:cs="Arial"/>
          <w:bCs/>
          <w:noProof w:val="0"/>
          <w:sz w:val="24"/>
        </w:rPr>
        <w:t>3</w:t>
      </w:r>
      <w:r w:rsidRPr="0055510C">
        <w:rPr>
          <w:rFonts w:eastAsia="Arial Unicode MS" w:cs="Arial"/>
          <w:bCs/>
          <w:noProof w:val="0"/>
          <w:sz w:val="24"/>
        </w:rPr>
        <w:t>0</w:t>
      </w:r>
      <w:r w:rsidR="000504D4">
        <w:rPr>
          <w:rFonts w:eastAsia="Arial Unicode MS" w:cs="Arial"/>
          <w:bCs/>
          <w:noProof w:val="0"/>
          <w:sz w:val="24"/>
        </w:rPr>
        <w:t>2979</w:t>
      </w:r>
    </w:p>
    <w:p w14:paraId="6FAACCE7" w14:textId="77777777" w:rsidR="00275A7C" w:rsidRPr="0055510C" w:rsidRDefault="00275A7C" w:rsidP="00275A7C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</w:rPr>
      </w:pPr>
      <w:r w:rsidRPr="003C1993">
        <w:rPr>
          <w:rFonts w:eastAsia="Arial Unicode MS" w:cs="Arial"/>
          <w:bCs/>
          <w:noProof w:val="0"/>
          <w:sz w:val="24"/>
        </w:rPr>
        <w:t>Athens, Greece, February 20 – 24, 2023</w:t>
      </w:r>
      <w:r w:rsidRPr="0055510C">
        <w:rPr>
          <w:rFonts w:eastAsia="Arial Unicode MS" w:cs="Arial"/>
          <w:bCs/>
          <w:noProof w:val="0"/>
        </w:rPr>
        <w:tab/>
      </w:r>
    </w:p>
    <w:p w14:paraId="06839BB4" w14:textId="77777777" w:rsidR="00275A7C" w:rsidRPr="0055510C" w:rsidRDefault="00275A7C" w:rsidP="00275A7C">
      <w:pPr>
        <w:rPr>
          <w:rFonts w:ascii="Arial" w:hAnsi="Arial" w:cs="Arial"/>
        </w:rPr>
      </w:pPr>
    </w:p>
    <w:p w14:paraId="01F8FD85" w14:textId="77777777" w:rsidR="00275A7C" w:rsidRPr="0055510C" w:rsidRDefault="00275A7C" w:rsidP="00275A7C">
      <w:pPr>
        <w:ind w:left="2127" w:hanging="2127"/>
        <w:rPr>
          <w:rFonts w:ascii="Arial" w:hAnsi="Arial" w:cs="Arial"/>
          <w:b/>
        </w:rPr>
      </w:pPr>
      <w:r w:rsidRPr="0055510C">
        <w:rPr>
          <w:rFonts w:ascii="Arial" w:hAnsi="Arial" w:cs="Arial"/>
          <w:b/>
        </w:rPr>
        <w:t>Source:</w:t>
      </w:r>
      <w:r w:rsidRPr="0055510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Interdigital</w:t>
      </w:r>
    </w:p>
    <w:p w14:paraId="4822827A" w14:textId="0D29D8EE" w:rsidR="00275A7C" w:rsidRPr="0055510C" w:rsidRDefault="00275A7C" w:rsidP="00275A7C">
      <w:pPr>
        <w:ind w:left="2127" w:hanging="2127"/>
        <w:rPr>
          <w:rFonts w:ascii="Arial" w:hAnsi="Arial" w:cs="Arial"/>
          <w:b/>
        </w:rPr>
      </w:pPr>
      <w:r w:rsidRPr="0055510C">
        <w:rPr>
          <w:rFonts w:ascii="Arial" w:hAnsi="Arial" w:cs="Arial"/>
          <w:b/>
        </w:rPr>
        <w:t>Title:</w:t>
      </w:r>
      <w:r w:rsidRPr="0055510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Proposed texts for high level description on service exposure </w:t>
      </w:r>
    </w:p>
    <w:p w14:paraId="6EF44DC6" w14:textId="77777777" w:rsidR="00275A7C" w:rsidRPr="0055510C" w:rsidRDefault="00275A7C" w:rsidP="00275A7C">
      <w:pPr>
        <w:ind w:left="2127" w:hanging="2127"/>
        <w:rPr>
          <w:rFonts w:ascii="Arial" w:hAnsi="Arial" w:cs="Arial"/>
          <w:b/>
        </w:rPr>
      </w:pPr>
      <w:r w:rsidRPr="0055510C">
        <w:rPr>
          <w:rFonts w:ascii="Arial" w:hAnsi="Arial" w:cs="Arial"/>
          <w:b/>
        </w:rPr>
        <w:t>Document for:</w:t>
      </w:r>
      <w:r w:rsidRPr="0055510C">
        <w:rPr>
          <w:rFonts w:ascii="Arial" w:hAnsi="Arial" w:cs="Arial"/>
          <w:b/>
        </w:rPr>
        <w:tab/>
        <w:t>Approval</w:t>
      </w:r>
    </w:p>
    <w:p w14:paraId="2D589267" w14:textId="55469592" w:rsidR="00275A7C" w:rsidRPr="0055510C" w:rsidRDefault="00275A7C" w:rsidP="00275A7C">
      <w:pPr>
        <w:ind w:left="2127" w:hanging="2127"/>
        <w:rPr>
          <w:rFonts w:ascii="Arial" w:hAnsi="Arial" w:cs="Arial"/>
          <w:b/>
        </w:rPr>
      </w:pPr>
      <w:r w:rsidRPr="0055510C">
        <w:rPr>
          <w:rFonts w:ascii="Arial" w:hAnsi="Arial" w:cs="Arial"/>
          <w:b/>
        </w:rPr>
        <w:t>Agenda Item:</w:t>
      </w:r>
      <w:r w:rsidRPr="0055510C">
        <w:rPr>
          <w:rFonts w:ascii="Arial" w:hAnsi="Arial" w:cs="Arial"/>
          <w:b/>
        </w:rPr>
        <w:tab/>
      </w:r>
      <w:r w:rsidR="000504D4">
        <w:rPr>
          <w:rFonts w:ascii="Arial" w:hAnsi="Arial" w:cs="Arial"/>
          <w:b/>
        </w:rPr>
        <w:t>9.5.2</w:t>
      </w:r>
    </w:p>
    <w:p w14:paraId="39F53B6E" w14:textId="77777777" w:rsidR="00275A7C" w:rsidRPr="0055510C" w:rsidRDefault="00275A7C" w:rsidP="00275A7C">
      <w:pPr>
        <w:ind w:left="2127" w:hanging="2127"/>
        <w:rPr>
          <w:rFonts w:ascii="Arial" w:hAnsi="Arial" w:cs="Arial"/>
          <w:b/>
        </w:rPr>
      </w:pPr>
      <w:r w:rsidRPr="0055510C">
        <w:rPr>
          <w:rFonts w:ascii="Arial" w:hAnsi="Arial" w:cs="Arial"/>
          <w:b/>
        </w:rPr>
        <w:t>Work Item / Release:</w:t>
      </w:r>
      <w:r w:rsidRPr="0055510C">
        <w:rPr>
          <w:rFonts w:ascii="Arial" w:hAnsi="Arial" w:cs="Arial"/>
          <w:b/>
        </w:rPr>
        <w:tab/>
      </w:r>
      <w:proofErr w:type="spellStart"/>
      <w:r w:rsidRPr="0055510C">
        <w:rPr>
          <w:rFonts w:ascii="Arial" w:hAnsi="Arial" w:cs="Arial"/>
          <w:b/>
        </w:rPr>
        <w:t>Ranging_SL</w:t>
      </w:r>
      <w:proofErr w:type="spellEnd"/>
      <w:r w:rsidRPr="0055510C">
        <w:rPr>
          <w:rFonts w:ascii="Arial" w:hAnsi="Arial" w:cs="Arial"/>
          <w:b/>
        </w:rPr>
        <w:t>/Rel-18</w:t>
      </w:r>
    </w:p>
    <w:p w14:paraId="0FF5C5C7" w14:textId="6955B12B" w:rsidR="00275A7C" w:rsidRPr="0055510C" w:rsidRDefault="00275A7C" w:rsidP="00275A7C">
      <w:pPr>
        <w:ind w:left="2127" w:hanging="2127"/>
        <w:rPr>
          <w:rFonts w:ascii="Arial" w:hAnsi="Arial" w:cs="Arial"/>
          <w:i/>
        </w:rPr>
      </w:pPr>
      <w:r w:rsidRPr="0055510C">
        <w:rPr>
          <w:rFonts w:ascii="Arial" w:hAnsi="Arial" w:cs="Arial"/>
          <w:i/>
        </w:rPr>
        <w:t xml:space="preserve">Abstract of the contribution: This contribution proposes </w:t>
      </w:r>
      <w:r>
        <w:rPr>
          <w:rFonts w:ascii="Arial" w:hAnsi="Arial" w:cs="Arial"/>
          <w:i/>
        </w:rPr>
        <w:t xml:space="preserve">texts for high level on </w:t>
      </w:r>
      <w:r w:rsidR="00F73C4C">
        <w:rPr>
          <w:rFonts w:ascii="Arial" w:hAnsi="Arial" w:cs="Arial"/>
          <w:i/>
        </w:rPr>
        <w:t>service exposure</w:t>
      </w:r>
      <w:r>
        <w:rPr>
          <w:rFonts w:ascii="Arial" w:hAnsi="Arial" w:cs="Arial"/>
          <w:i/>
        </w:rPr>
        <w:t xml:space="preserve"> of TS 23.586v0.1.0</w:t>
      </w:r>
      <w:r w:rsidRPr="0055510C">
        <w:rPr>
          <w:rFonts w:ascii="Arial" w:hAnsi="Arial" w:cs="Arial"/>
          <w:i/>
        </w:rPr>
        <w:t xml:space="preserve">. </w:t>
      </w:r>
    </w:p>
    <w:p w14:paraId="62B11C76" w14:textId="77777777" w:rsidR="00275A7C" w:rsidRPr="0055510C" w:rsidRDefault="00275A7C" w:rsidP="00275A7C">
      <w:pPr>
        <w:pStyle w:val="CRCoverPage"/>
        <w:pBdr>
          <w:bottom w:val="single" w:sz="12" w:space="1" w:color="auto"/>
        </w:pBdr>
        <w:outlineLvl w:val="0"/>
        <w:rPr>
          <w:b/>
          <w:lang w:eastAsia="ko-KR"/>
        </w:rPr>
      </w:pPr>
    </w:p>
    <w:p w14:paraId="3F9DCB69" w14:textId="77777777" w:rsidR="00275A7C" w:rsidRPr="00532BCB" w:rsidRDefault="00275A7C" w:rsidP="00275A7C">
      <w:pPr>
        <w:pStyle w:val="Heading1"/>
        <w:rPr>
          <w:rFonts w:ascii="Arial" w:hAnsi="Arial" w:cs="Arial"/>
          <w:color w:val="auto"/>
          <w:lang w:eastAsia="ko-KR"/>
        </w:rPr>
      </w:pPr>
      <w:r w:rsidRPr="00532BCB">
        <w:rPr>
          <w:rFonts w:ascii="Arial" w:hAnsi="Arial" w:cs="Arial"/>
          <w:color w:val="auto"/>
          <w:lang w:eastAsia="ko-KR"/>
        </w:rPr>
        <w:t>1.</w:t>
      </w:r>
      <w:r w:rsidRPr="00532BCB">
        <w:rPr>
          <w:rFonts w:ascii="Arial" w:hAnsi="Arial" w:cs="Arial"/>
          <w:color w:val="auto"/>
          <w:lang w:eastAsia="ko-KR"/>
        </w:rPr>
        <w:tab/>
        <w:t>Discussion</w:t>
      </w:r>
    </w:p>
    <w:p w14:paraId="23914E3E" w14:textId="47318879" w:rsidR="00275A7C" w:rsidRPr="00532BCB" w:rsidRDefault="00275A7C" w:rsidP="00275A7C">
      <w:pPr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  <w:lang w:eastAsia="ko-KR"/>
        </w:rPr>
        <w:t xml:space="preserve">Based on TR conclusion, there shall be a </w:t>
      </w:r>
      <w:proofErr w:type="gramStart"/>
      <w:r>
        <w:rPr>
          <w:rFonts w:ascii="Arial" w:hAnsi="Arial" w:cs="Arial"/>
          <w:lang w:eastAsia="ko-KR"/>
        </w:rPr>
        <w:t>high level</w:t>
      </w:r>
      <w:proofErr w:type="gramEnd"/>
      <w:r>
        <w:rPr>
          <w:rFonts w:ascii="Arial" w:hAnsi="Arial" w:cs="Arial"/>
          <w:lang w:eastAsia="ko-KR"/>
        </w:rPr>
        <w:t xml:space="preserve"> description on service exposure.</w:t>
      </w:r>
    </w:p>
    <w:p w14:paraId="187364DC" w14:textId="77777777" w:rsidR="00275A7C" w:rsidRPr="00532BCB" w:rsidRDefault="00275A7C" w:rsidP="00275A7C">
      <w:pPr>
        <w:pStyle w:val="Heading1"/>
        <w:rPr>
          <w:rFonts w:ascii="Arial" w:hAnsi="Arial" w:cs="Arial"/>
          <w:color w:val="auto"/>
          <w:lang w:eastAsia="ko-KR"/>
        </w:rPr>
      </w:pPr>
      <w:r w:rsidRPr="00532BCB">
        <w:rPr>
          <w:rFonts w:ascii="Arial" w:hAnsi="Arial" w:cs="Arial"/>
          <w:color w:val="auto"/>
          <w:lang w:eastAsia="ko-KR"/>
        </w:rPr>
        <w:t>2.</w:t>
      </w:r>
      <w:r w:rsidRPr="00532BCB">
        <w:rPr>
          <w:rFonts w:ascii="Arial" w:hAnsi="Arial" w:cs="Arial"/>
          <w:color w:val="auto"/>
          <w:lang w:eastAsia="ko-KR"/>
        </w:rPr>
        <w:tab/>
        <w:t>Text proposal</w:t>
      </w:r>
    </w:p>
    <w:p w14:paraId="1DF11893" w14:textId="77777777" w:rsidR="00275A7C" w:rsidRPr="00532BCB" w:rsidRDefault="00275A7C" w:rsidP="00275A7C">
      <w:pPr>
        <w:rPr>
          <w:rFonts w:ascii="Arial" w:hAnsi="Arial" w:cs="Arial"/>
          <w:lang w:eastAsia="ko-KR"/>
        </w:rPr>
      </w:pPr>
      <w:r w:rsidRPr="00532BCB">
        <w:rPr>
          <w:rFonts w:ascii="Arial" w:hAnsi="Arial" w:cs="Arial"/>
          <w:lang w:eastAsia="ko-KR"/>
        </w:rPr>
        <w:t>It is proposed to agree the following changes to TS 23.586:</w:t>
      </w:r>
    </w:p>
    <w:p w14:paraId="45489246" w14:textId="77777777" w:rsidR="00275A7C" w:rsidRPr="0055510C" w:rsidRDefault="00275A7C" w:rsidP="00275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55510C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55510C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55510C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E222605" w14:textId="77777777" w:rsidR="00275A7C" w:rsidRDefault="00275A7C" w:rsidP="00275A7C">
      <w:pPr>
        <w:pStyle w:val="Heading2"/>
        <w:rPr>
          <w:ins w:id="8" w:author="JungJeSon" w:date="2023-02-08T21:51:00Z"/>
          <w:lang w:eastAsia="ko-KR"/>
        </w:rPr>
      </w:pPr>
      <w:bookmarkStart w:id="9" w:name="references"/>
      <w:bookmarkEnd w:id="9"/>
      <w:ins w:id="10" w:author="JungJeSon" w:date="2023-02-08T21:51:00Z">
        <w:r>
          <w:t>5.X</w:t>
        </w:r>
        <w:r w:rsidRPr="00CB5EC9">
          <w:rPr>
            <w:lang w:eastAsia="ko-KR"/>
          </w:rPr>
          <w:tab/>
        </w:r>
        <w:r>
          <w:rPr>
            <w:lang w:eastAsia="ko-KR"/>
          </w:rPr>
          <w:t>Service exposure</w:t>
        </w:r>
      </w:ins>
    </w:p>
    <w:p w14:paraId="6F1963E8" w14:textId="77777777" w:rsidR="00275A7C" w:rsidRDefault="00275A7C" w:rsidP="00275A7C">
      <w:pPr>
        <w:pStyle w:val="Heading2"/>
        <w:rPr>
          <w:ins w:id="11" w:author="JungJeSon" w:date="2023-02-08T21:51:00Z"/>
          <w:lang w:eastAsia="ko-KR"/>
        </w:rPr>
      </w:pPr>
      <w:ins w:id="12" w:author="JungJeSon" w:date="2023-02-08T21:51:00Z">
        <w:r>
          <w:rPr>
            <w:lang w:eastAsia="ko-KR"/>
          </w:rPr>
          <w:t>5.</w:t>
        </w:r>
        <w:proofErr w:type="gramStart"/>
        <w:r>
          <w:rPr>
            <w:lang w:eastAsia="ko-KR"/>
          </w:rPr>
          <w:t>X.Y</w:t>
        </w:r>
        <w:proofErr w:type="gramEnd"/>
        <w:r>
          <w:rPr>
            <w:lang w:eastAsia="ko-KR"/>
          </w:rPr>
          <w:tab/>
          <w:t>Service exposure to 5GC NF and Application Server</w:t>
        </w:r>
      </w:ins>
    </w:p>
    <w:p w14:paraId="3C1AB02C" w14:textId="77777777" w:rsidR="00275A7C" w:rsidRDefault="00275A7C" w:rsidP="00275A7C">
      <w:pPr>
        <w:rPr>
          <w:ins w:id="13" w:author="JungJeSon" w:date="2023-02-08T21:51:00Z"/>
        </w:rPr>
      </w:pPr>
      <w:ins w:id="14" w:author="JungJeSon" w:date="2023-02-08T21:51:00Z">
        <w:r>
          <w:t>For service exposure of Ranging and SL Positioning to 5GC and to Application server, service exposure in subclause 5.5 in TS23. 273 is reused with following updates on relative positioning:</w:t>
        </w:r>
      </w:ins>
    </w:p>
    <w:p w14:paraId="66E5493F" w14:textId="77777777" w:rsidR="00275A7C" w:rsidRDefault="00275A7C" w:rsidP="00275A7C">
      <w:pPr>
        <w:ind w:firstLine="360"/>
        <w:rPr>
          <w:ins w:id="15" w:author="JungJeSon" w:date="2023-02-08T21:51:00Z"/>
          <w:lang w:eastAsia="zh-CN"/>
        </w:rPr>
      </w:pPr>
      <w:ins w:id="16" w:author="JungJeSon" w:date="2023-02-08T21:51:00Z">
        <w:r>
          <w:t>-</w:t>
        </w:r>
        <w:r>
          <w:tab/>
          <w:t xml:space="preserve">Type of Event is extended to include </w:t>
        </w:r>
        <w:r>
          <w:rPr>
            <w:lang w:eastAsia="zh-CN"/>
          </w:rPr>
          <w:t>relative positioning between two UEs.</w:t>
        </w:r>
      </w:ins>
    </w:p>
    <w:p w14:paraId="0537D7BF" w14:textId="77777777" w:rsidR="00275A7C" w:rsidRDefault="00275A7C" w:rsidP="00275A7C">
      <w:pPr>
        <w:ind w:firstLine="360"/>
        <w:rPr>
          <w:ins w:id="17" w:author="JungJeSon" w:date="2023-02-08T21:51:00Z"/>
          <w:lang w:eastAsia="zh-CN"/>
        </w:rPr>
      </w:pPr>
      <w:ins w:id="18" w:author="JungJeSon" w:date="2023-02-08T21:51:00Z">
        <w:r>
          <w:rPr>
            <w:lang w:eastAsia="zh-CN"/>
          </w:rPr>
          <w:t>-</w:t>
        </w:r>
        <w:r>
          <w:rPr>
            <w:lang w:eastAsia="zh-CN"/>
          </w:rPr>
          <w:tab/>
          <w:t>For relative positioning, two UE’s identities are included as attribute in the location service requests.</w:t>
        </w:r>
      </w:ins>
    </w:p>
    <w:p w14:paraId="4A5C7667" w14:textId="77777777" w:rsidR="00275A7C" w:rsidRDefault="00275A7C" w:rsidP="00275A7C">
      <w:pPr>
        <w:ind w:firstLine="360"/>
        <w:rPr>
          <w:ins w:id="19" w:author="JungJeSon" w:date="2023-02-08T21:51:00Z"/>
        </w:rPr>
      </w:pPr>
      <w:ins w:id="20" w:author="JungJeSon" w:date="2023-02-08T21:51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 xml:space="preserve">For relative positioning, </w:t>
        </w:r>
        <w:proofErr w:type="gramStart"/>
        <w:r>
          <w:rPr>
            <w:lang w:eastAsia="zh-CN"/>
          </w:rPr>
          <w:t>accuracy</w:t>
        </w:r>
        <w:proofErr w:type="gramEnd"/>
        <w:r>
          <w:rPr>
            <w:lang w:eastAsia="zh-CN"/>
          </w:rPr>
          <w:t xml:space="preserve"> and latency for distance and/or direction measurements</w:t>
        </w:r>
        <w:r>
          <w:t xml:space="preserve"> are included in </w:t>
        </w:r>
        <w:r w:rsidRPr="001216A7">
          <w:t>Requested</w:t>
        </w:r>
        <w:r>
          <w:t xml:space="preserve"> LCS</w:t>
        </w:r>
        <w:r w:rsidRPr="001216A7">
          <w:t xml:space="preserve"> Quality of Service information</w:t>
        </w:r>
        <w:r>
          <w:t>.</w:t>
        </w:r>
      </w:ins>
    </w:p>
    <w:p w14:paraId="03D42008" w14:textId="58373A36" w:rsidR="00275A7C" w:rsidRPr="00686B36" w:rsidRDefault="00275A7C" w:rsidP="00275A7C">
      <w:ins w:id="21" w:author="JungJeSon" w:date="2023-02-08T21:51:00Z">
        <w:r>
          <w:t xml:space="preserve">When absolute positioning is requested, LMF and target UE may decide whether SL positioning or </w:t>
        </w:r>
        <w:proofErr w:type="spellStart"/>
        <w:r>
          <w:t>Uu</w:t>
        </w:r>
        <w:proofErr w:type="spellEnd"/>
        <w:r>
          <w:t xml:space="preserve"> positioning needs to be performed.</w:t>
        </w:r>
      </w:ins>
    </w:p>
    <w:p w14:paraId="0FDED9AE" w14:textId="77777777" w:rsidR="00275A7C" w:rsidRPr="0055510C" w:rsidRDefault="00275A7C" w:rsidP="00275A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55510C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55510C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55510C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3519338" w14:textId="77777777" w:rsidR="00275A7C" w:rsidRDefault="00275A7C" w:rsidP="00275A7C">
      <w:pPr>
        <w:spacing w:after="160" w:line="259" w:lineRule="auto"/>
        <w:rPr>
          <w:rFonts w:ascii="Arial" w:hAnsi="Arial"/>
          <w:sz w:val="32"/>
        </w:rPr>
      </w:pPr>
    </w:p>
    <w:p w14:paraId="1B89AF3A" w14:textId="77777777" w:rsidR="00275A7C" w:rsidRDefault="00275A7C" w:rsidP="00275A7C">
      <w:pPr>
        <w:spacing w:after="160" w:line="259" w:lineRule="auto"/>
        <w:rPr>
          <w:rFonts w:ascii="Arial" w:hAnsi="Arial"/>
          <w:sz w:val="32"/>
        </w:rPr>
      </w:pPr>
      <w:r>
        <w:br w:type="page"/>
      </w:r>
    </w:p>
    <w:p w14:paraId="6B019E3E" w14:textId="38209F7E" w:rsidR="00275A7C" w:rsidRDefault="00275A7C">
      <w:pPr>
        <w:spacing w:after="160" w:line="259" w:lineRule="auto"/>
        <w:rPr>
          <w:rFonts w:ascii="Arial" w:hAnsi="Arial"/>
          <w:sz w:val="32"/>
        </w:rPr>
      </w:pPr>
      <w:r>
        <w:lastRenderedPageBreak/>
        <w:br w:type="page"/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56937F10" w14:textId="77777777" w:rsidR="00275A7C" w:rsidRDefault="00275A7C" w:rsidP="00001D49">
      <w:pPr>
        <w:pStyle w:val="Heading2"/>
      </w:pPr>
    </w:p>
    <w:sectPr w:rsidR="00275A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F54F9F"/>
    <w:multiLevelType w:val="hybridMultilevel"/>
    <w:tmpl w:val="06902812"/>
    <w:lvl w:ilvl="0" w:tplc="2252FEF8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7446E8"/>
    <w:multiLevelType w:val="hybridMultilevel"/>
    <w:tmpl w:val="EEEEC79A"/>
    <w:lvl w:ilvl="0" w:tplc="2292847C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90389327">
    <w:abstractNumId w:val="0"/>
  </w:num>
  <w:num w:numId="2" w16cid:durableId="204868224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7A8"/>
    <w:rsid w:val="00001D49"/>
    <w:rsid w:val="000504D4"/>
    <w:rsid w:val="001201E9"/>
    <w:rsid w:val="00161273"/>
    <w:rsid w:val="001E68D0"/>
    <w:rsid w:val="00275A7C"/>
    <w:rsid w:val="00363773"/>
    <w:rsid w:val="004957A8"/>
    <w:rsid w:val="00686B36"/>
    <w:rsid w:val="00B54F20"/>
    <w:rsid w:val="00C00532"/>
    <w:rsid w:val="00E85143"/>
    <w:rsid w:val="00F73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F9CD36"/>
  <w15:chartTrackingRefBased/>
  <w15:docId w15:val="{024B48E4-0B84-47CA-A14E-DEE681F39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1D49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1D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001D49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5A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5A7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01D49"/>
    <w:rPr>
      <w:rFonts w:ascii="Arial" w:hAnsi="Arial" w:cs="Times New Roman"/>
      <w:sz w:val="32"/>
      <w:szCs w:val="20"/>
      <w:lang w:val="en-GB" w:eastAsia="en-US"/>
    </w:rPr>
  </w:style>
  <w:style w:type="paragraph" w:customStyle="1" w:styleId="NO">
    <w:name w:val="NO"/>
    <w:basedOn w:val="Normal"/>
    <w:link w:val="NOChar"/>
    <w:rsid w:val="00001D4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"/>
    <w:basedOn w:val="List"/>
    <w:link w:val="B1Char1"/>
    <w:rsid w:val="00001D49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2">
    <w:name w:val="B2"/>
    <w:basedOn w:val="List2"/>
    <w:link w:val="B2Char"/>
    <w:rsid w:val="00001D49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rsid w:val="00001D4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rsid w:val="00001D4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001D4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01D4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001D49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001D49"/>
    <w:pPr>
      <w:ind w:left="720" w:hanging="360"/>
      <w:contextualSpacing/>
    </w:pPr>
  </w:style>
  <w:style w:type="character" w:customStyle="1" w:styleId="B1Char">
    <w:name w:val="B1 Char"/>
    <w:qFormat/>
    <w:rsid w:val="00686B36"/>
    <w:rPr>
      <w:rFonts w:eastAsia="Times New Roman"/>
      <w:lang w:val="en-GB" w:eastAsia="en-GB"/>
    </w:rPr>
  </w:style>
  <w:style w:type="character" w:customStyle="1" w:styleId="NOZchn">
    <w:name w:val="NO Zchn"/>
    <w:rsid w:val="00686B36"/>
  </w:style>
  <w:style w:type="paragraph" w:styleId="ListParagraph">
    <w:name w:val="List Paragraph"/>
    <w:basedOn w:val="Normal"/>
    <w:uiPriority w:val="34"/>
    <w:qFormat/>
    <w:rsid w:val="00E85143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275A7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5A7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character" w:styleId="Hyperlink">
    <w:name w:val="Hyperlink"/>
    <w:semiHidden/>
    <w:unhideWhenUsed/>
    <w:rsid w:val="00275A7C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unhideWhenUsed/>
    <w:rsid w:val="00275A7C"/>
  </w:style>
  <w:style w:type="character" w:customStyle="1" w:styleId="CommentTextChar">
    <w:name w:val="Comment Text Char"/>
    <w:basedOn w:val="DefaultParagraphFont"/>
    <w:link w:val="CommentText"/>
    <w:semiHidden/>
    <w:rsid w:val="00275A7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75A7C"/>
    <w:rPr>
      <w:rFonts w:ascii="Times New Roman" w:hAnsi="Times New Roman" w:cs="Times New Roman"/>
      <w:color w:val="FF0000"/>
      <w:lang w:val="en-GB" w:eastAsia="en-US"/>
    </w:rPr>
  </w:style>
  <w:style w:type="paragraph" w:customStyle="1" w:styleId="EditorsNote">
    <w:name w:val="Editor's Note"/>
    <w:basedOn w:val="Normal"/>
    <w:link w:val="EditorsNoteChar"/>
    <w:rsid w:val="00275A7C"/>
    <w:pPr>
      <w:keepLines/>
      <w:ind w:left="1135" w:hanging="851"/>
    </w:pPr>
    <w:rPr>
      <w:color w:val="FF0000"/>
      <w:sz w:val="22"/>
      <w:szCs w:val="22"/>
    </w:rPr>
  </w:style>
  <w:style w:type="character" w:customStyle="1" w:styleId="CRCoverPageZchn">
    <w:name w:val="CR Cover Page Zchn"/>
    <w:link w:val="CRCoverPage"/>
    <w:qFormat/>
    <w:locked/>
    <w:rsid w:val="00275A7C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rsid w:val="00275A7C"/>
    <w:pPr>
      <w:spacing w:after="120" w:line="240" w:lineRule="auto"/>
    </w:pPr>
    <w:rPr>
      <w:rFonts w:ascii="Arial" w:hAnsi="Arial" w:cs="Arial"/>
      <w:lang w:val="en-GB" w:eastAsia="en-US"/>
    </w:rPr>
  </w:style>
  <w:style w:type="character" w:styleId="CommentReference">
    <w:name w:val="annotation reference"/>
    <w:semiHidden/>
    <w:unhideWhenUsed/>
    <w:rsid w:val="00275A7C"/>
    <w:rPr>
      <w:sz w:val="16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275A7C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75A7C"/>
    <w:rPr>
      <w:rFonts w:ascii="Arial" w:eastAsia="Malgun Gothic" w:hAnsi="Arial" w:cs="Times New Roman"/>
      <w:b/>
      <w:noProof/>
      <w:sz w:val="18"/>
      <w:szCs w:val="20"/>
      <w:lang w:val="en-GB" w:eastAsia="en-US"/>
    </w:rPr>
  </w:style>
  <w:style w:type="paragraph" w:styleId="Revision">
    <w:name w:val="Revision"/>
    <w:hidden/>
    <w:uiPriority w:val="99"/>
    <w:semiHidden/>
    <w:rsid w:val="00275A7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70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9FD6C8-241F-4C04-8DD9-3828D7609F8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17F4A4B0-B3BD-42A6-8359-AAEE2EB3F6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D3628C-2239-4934-97BF-5173560FA8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JungJeSon</dc:creator>
  <cp:keywords/>
  <dc:description/>
  <cp:lastModifiedBy>JungJeSon</cp:lastModifiedBy>
  <cp:revision>2</cp:revision>
  <dcterms:created xsi:type="dcterms:W3CDTF">2023-02-10T15:02:00Z</dcterms:created>
  <dcterms:modified xsi:type="dcterms:W3CDTF">2023-02-10T15:02:00Z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